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 xml:space="preserve">3GPP TSG RAN </w:t>
      </w:r>
      <w:r>
        <w:rPr>
          <w:rFonts w:hint="eastAsia" w:cs="Arial"/>
          <w:b/>
          <w:sz w:val="24"/>
          <w:szCs w:val="24"/>
          <w:lang w:val="en-US" w:eastAsia="zh-CN"/>
        </w:rPr>
        <w:t xml:space="preserve">WG4 </w:t>
      </w:r>
      <w:r>
        <w:rPr>
          <w:rFonts w:hint="eastAsia" w:cs="Arial"/>
          <w:b/>
          <w:sz w:val="24"/>
          <w:szCs w:val="24"/>
        </w:rPr>
        <w:t>Meeting #1</w:t>
      </w:r>
      <w:r>
        <w:rPr>
          <w:rFonts w:hint="eastAsia" w:cs="Arial"/>
          <w:b/>
          <w:sz w:val="24"/>
          <w:szCs w:val="24"/>
          <w:lang w:val="en-US" w:eastAsia="zh-CN"/>
        </w:rPr>
        <w:t>16</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R4-2510672</w:t>
      </w:r>
    </w:p>
    <w:p>
      <w:pPr>
        <w:pStyle w:val="61"/>
        <w:tabs>
          <w:tab w:val="right" w:pos="9639"/>
        </w:tabs>
        <w:spacing w:after="0"/>
        <w:rPr>
          <w:rFonts w:hint="default" w:eastAsia="等线"/>
          <w:b/>
          <w:sz w:val="24"/>
          <w:szCs w:val="24"/>
          <w:lang w:val="en-US"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r>
        <w:rPr>
          <w:rFonts w:hint="eastAsia" w:cs="Arial"/>
          <w:b/>
          <w:sz w:val="24"/>
          <w:szCs w:val="24"/>
          <w:lang w:val="en-US" w:eastAsia="zh-CN"/>
        </w:rPr>
        <w:tab/>
      </w:r>
      <w:r>
        <w:rPr>
          <w:rFonts w:hint="eastAsia" w:cs="Arial"/>
          <w:b/>
          <w:sz w:val="24"/>
          <w:szCs w:val="24"/>
          <w:lang w:val="en-US" w:eastAsia="zh-CN"/>
        </w:rPr>
        <w:t>rev of RP-251595</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6.7</w:t>
      </w:r>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rFonts w:hint="default"/>
                <w:szCs w:val="18"/>
                <w:lang w:val="en-US" w:eastAsia="zh-CN"/>
              </w:rPr>
            </w:pPr>
            <w:r>
              <w:rPr>
                <w:szCs w:val="18"/>
                <w:lang w:eastAsia="zh-CN"/>
              </w:rPr>
              <w:t>TSG#1</w:t>
            </w:r>
            <w:del w:id="0" w:author="China Unicom" w:date="2025-08-28T16:06:32Z">
              <w:r>
                <w:rPr>
                  <w:rFonts w:hint="default"/>
                  <w:szCs w:val="18"/>
                  <w:lang w:val="en-US" w:eastAsia="zh-CN"/>
                </w:rPr>
                <w:delText>09</w:delText>
              </w:r>
            </w:del>
            <w:ins w:id="1" w:author="China Unicom" w:date="2025-08-28T16:06:32Z">
              <w:r>
                <w:rPr>
                  <w:rFonts w:hint="eastAsia"/>
                  <w:szCs w:val="18"/>
                  <w:lang w:val="en-US" w:eastAsia="zh-CN"/>
                </w:rPr>
                <w:t>10</w:t>
              </w:r>
            </w:ins>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rPr>
                <w:rFonts w:hint="default"/>
                <w:lang w:val="en-US"/>
              </w:rPr>
            </w:pPr>
            <w:r>
              <w:rPr>
                <w:rFonts w:hint="eastAsia"/>
              </w:rPr>
              <w:t>RAN#</w:t>
            </w:r>
            <w:r>
              <w:rPr>
                <w:szCs w:val="18"/>
                <w:lang w:eastAsia="zh-CN"/>
              </w:rPr>
              <w:t>1</w:t>
            </w:r>
            <w:del w:id="2" w:author="China Unicom" w:date="2025-08-28T16:06:36Z">
              <w:r>
                <w:rPr>
                  <w:rFonts w:hint="default"/>
                  <w:szCs w:val="18"/>
                  <w:lang w:val="en-US" w:eastAsia="zh-CN"/>
                </w:rPr>
                <w:delText>09</w:delText>
              </w:r>
            </w:del>
            <w:ins w:id="3" w:author="China Unicom" w:date="2025-08-28T16:06:36Z">
              <w:r>
                <w:rPr>
                  <w:rFonts w:hint="eastAsia"/>
                  <w:szCs w:val="18"/>
                  <w:lang w:val="en-US" w:eastAsia="zh-CN"/>
                </w:rPr>
                <w:t>10</w:t>
              </w:r>
            </w:ins>
            <w:bookmarkStart w:id="1" w:name="_GoBack"/>
            <w:bookmarkEnd w:id="1"/>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F376628"/>
    <w:rsid w:val="107842FA"/>
    <w:rsid w:val="19735850"/>
    <w:rsid w:val="23077707"/>
    <w:rsid w:val="2370241D"/>
    <w:rsid w:val="24DF3CC0"/>
    <w:rsid w:val="294A7C71"/>
    <w:rsid w:val="37E329D9"/>
    <w:rsid w:val="37EB79DC"/>
    <w:rsid w:val="39567565"/>
    <w:rsid w:val="3F5C3259"/>
    <w:rsid w:val="404141BD"/>
    <w:rsid w:val="462C5796"/>
    <w:rsid w:val="49580979"/>
    <w:rsid w:val="4CA124C5"/>
    <w:rsid w:val="4F787F12"/>
    <w:rsid w:val="51EF6098"/>
    <w:rsid w:val="5E3C5E33"/>
    <w:rsid w:val="615128E8"/>
    <w:rsid w:val="648840CD"/>
    <w:rsid w:val="65887E53"/>
    <w:rsid w:val="6A124E25"/>
    <w:rsid w:val="6A643BAF"/>
    <w:rsid w:val="6EC16F54"/>
    <w:rsid w:val="70147D44"/>
    <w:rsid w:val="702754DC"/>
    <w:rsid w:val="716F713B"/>
    <w:rsid w:val="71714B50"/>
    <w:rsid w:val="71D75F72"/>
    <w:rsid w:val="71DA28D7"/>
    <w:rsid w:val="729607AF"/>
    <w:rsid w:val="7359706F"/>
    <w:rsid w:val="77FA4457"/>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2025-08-28T08:06:38Z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8E0CA01D37184045B6AEAC8820E34E66</vt:lpwstr>
  </property>
</Properties>
</file>